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99261D" w:rsidR="001E41F3" w:rsidRDefault="001E41F3">
      <w:pPr>
        <w:pStyle w:val="CRCoverPage"/>
        <w:tabs>
          <w:tab w:val="right" w:pos="9639"/>
        </w:tabs>
        <w:spacing w:after="0"/>
        <w:rPr>
          <w:b/>
          <w:i/>
          <w:noProof/>
          <w:sz w:val="28"/>
        </w:rPr>
      </w:pPr>
      <w:r>
        <w:rPr>
          <w:b/>
          <w:noProof/>
          <w:sz w:val="24"/>
        </w:rPr>
        <w:t>3GPP TSG-</w:t>
      </w:r>
      <w:r w:rsidR="001B187E">
        <w:fldChar w:fldCharType="begin"/>
      </w:r>
      <w:r w:rsidR="001B187E">
        <w:instrText xml:space="preserve"> DOCPROPERTY  TSG/WGRef  \* MERGEFORMAT </w:instrText>
      </w:r>
      <w:r w:rsidR="001B187E">
        <w:fldChar w:fldCharType="separate"/>
      </w:r>
      <w:r w:rsidR="002C7F4B">
        <w:rPr>
          <w:b/>
          <w:noProof/>
          <w:sz w:val="24"/>
        </w:rPr>
        <w:t>SA2</w:t>
      </w:r>
      <w:r w:rsidR="001B187E">
        <w:rPr>
          <w:b/>
          <w:noProof/>
          <w:sz w:val="24"/>
        </w:rPr>
        <w:fldChar w:fldCharType="end"/>
      </w:r>
      <w:r w:rsidR="00C66BA2">
        <w:rPr>
          <w:b/>
          <w:noProof/>
          <w:sz w:val="24"/>
        </w:rPr>
        <w:t xml:space="preserve"> </w:t>
      </w:r>
      <w:r>
        <w:rPr>
          <w:b/>
          <w:noProof/>
          <w:sz w:val="24"/>
        </w:rPr>
        <w:t>Meeting #</w:t>
      </w:r>
      <w:r w:rsidR="001B187E">
        <w:fldChar w:fldCharType="begin"/>
      </w:r>
      <w:r w:rsidR="001B187E">
        <w:instrText xml:space="preserve"> DOCPROPERTY  MtgSeq  \* MERGEFORMAT </w:instrText>
      </w:r>
      <w:r w:rsidR="001B187E">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1B187E">
        <w:rPr>
          <w:b/>
          <w:noProof/>
          <w:sz w:val="24"/>
        </w:rPr>
        <w:fldChar w:fldCharType="end"/>
      </w:r>
      <w:r w:rsidR="002C7F4B">
        <w:t xml:space="preserve"> </w:t>
      </w:r>
      <w:r w:rsidR="001B187E">
        <w:fldChar w:fldCharType="begin"/>
      </w:r>
      <w:r w:rsidR="001B187E">
        <w:instrText xml:space="preserve"> DOCPROPERTY  MtgTitle  \* MERGEFORMAT </w:instrText>
      </w:r>
      <w:r w:rsidR="001B187E">
        <w:fldChar w:fldCharType="separate"/>
      </w:r>
      <w:r w:rsidR="002C7F4B">
        <w:rPr>
          <w:b/>
          <w:noProof/>
          <w:sz w:val="24"/>
        </w:rPr>
        <w:t>(e-meeting)</w:t>
      </w:r>
      <w:r w:rsidR="001B187E">
        <w:rPr>
          <w:b/>
          <w:noProof/>
          <w:sz w:val="24"/>
        </w:rPr>
        <w:fldChar w:fldCharType="end"/>
      </w:r>
      <w:r>
        <w:rPr>
          <w:b/>
          <w:i/>
          <w:noProof/>
          <w:sz w:val="28"/>
        </w:rPr>
        <w:tab/>
      </w:r>
      <w:r w:rsidR="001B187E">
        <w:fldChar w:fldCharType="begin"/>
      </w:r>
      <w:r w:rsidR="001B187E">
        <w:instrText xml:space="preserve"> DOCPROPERTY  Tdoc#  \* MERGEFORMAT </w:instrText>
      </w:r>
      <w:r w:rsidR="001B187E">
        <w:fldChar w:fldCharType="separate"/>
      </w:r>
      <w:r w:rsidR="002C7F4B" w:rsidRPr="00222911">
        <w:rPr>
          <w:b/>
          <w:noProof/>
          <w:sz w:val="28"/>
        </w:rPr>
        <w:t>S2-21</w:t>
      </w:r>
      <w:r w:rsidR="00443780" w:rsidRPr="00222911">
        <w:rPr>
          <w:b/>
          <w:noProof/>
          <w:sz w:val="28"/>
        </w:rPr>
        <w:t>0</w:t>
      </w:r>
      <w:r w:rsidR="007E2311">
        <w:rPr>
          <w:b/>
          <w:noProof/>
          <w:sz w:val="28"/>
        </w:rPr>
        <w:t>7260</w:t>
      </w:r>
      <w:r w:rsidR="001B187E">
        <w:rPr>
          <w:b/>
          <w:noProof/>
          <w:sz w:val="28"/>
        </w:rPr>
        <w:fldChar w:fldCharType="end"/>
      </w:r>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B187E">
        <w:fldChar w:fldCharType="begin"/>
      </w:r>
      <w:r w:rsidR="001B187E">
        <w:instrText xml:space="preserve"> DOCPROPERTY  StartDate  \* MERGEFORMAT </w:instrText>
      </w:r>
      <w:r w:rsidR="001B187E">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1B187E">
        <w:rPr>
          <w:b/>
          <w:sz w:val="24"/>
          <w:lang w:val="en-US"/>
        </w:rPr>
        <w:fldChar w:fldCharType="end"/>
      </w:r>
      <w:r w:rsidR="000C14B8">
        <w:rPr>
          <w:b/>
          <w:noProof/>
          <w:sz w:val="24"/>
        </w:rPr>
        <w:t>–</w:t>
      </w:r>
      <w:r w:rsidR="001B187E">
        <w:fldChar w:fldCharType="begin"/>
      </w:r>
      <w:r w:rsidR="001B187E">
        <w:instrText xml:space="preserve"> DOCPROPERTY  EndDate  \* MERGEFORMAT </w:instrText>
      </w:r>
      <w:r w:rsidR="001B187E">
        <w:fldChar w:fldCharType="separate"/>
      </w:r>
      <w:r w:rsidR="00700818" w:rsidRPr="00700818">
        <w:rPr>
          <w:b/>
          <w:sz w:val="24"/>
          <w:lang w:val="en-US"/>
        </w:rPr>
        <w:t xml:space="preserve"> </w:t>
      </w:r>
      <w:r w:rsidR="001B187E">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1B187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324E15">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1B187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Ericsson_CQ_147" w:date="2021-10-18T09:12:00Z">
              <w:r w:rsidR="006E7561">
                <w:rPr>
                  <w:noProof/>
                </w:rPr>
                <w:t>,</w:t>
              </w:r>
            </w:ins>
            <w:ins w:id="2"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3"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187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4"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1B187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5" w:name="_Toc20203932"/>
      <w:bookmarkStart w:id="6" w:name="_Toc27894617"/>
      <w:bookmarkStart w:id="7" w:name="_Toc36191684"/>
      <w:bookmarkStart w:id="8" w:name="_Toc45192770"/>
      <w:bookmarkStart w:id="9" w:name="_Toc47592402"/>
      <w:bookmarkStart w:id="10" w:name="_Toc51834483"/>
      <w:bookmarkStart w:id="11" w:name="_Toc75411236"/>
      <w:bookmarkStart w:id="12" w:name="_Toc75412117"/>
      <w:r w:rsidRPr="00140E21">
        <w:t>4.2.2.2.3</w:t>
      </w:r>
      <w:r w:rsidRPr="00140E21">
        <w:tab/>
        <w:t>Registration with AMF re-allocation</w:t>
      </w:r>
      <w:bookmarkEnd w:id="5"/>
      <w:bookmarkEnd w:id="6"/>
      <w:bookmarkEnd w:id="7"/>
      <w:bookmarkEnd w:id="8"/>
      <w:bookmarkEnd w:id="9"/>
      <w:bookmarkEnd w:id="10"/>
      <w:bookmarkEnd w:id="11"/>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3" w:name="_MON_1646640506"/>
    <w:bookmarkEnd w:id="13"/>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3" o:title=""/>
          </v:shape>
          <o:OLEObject Type="Embed" ProgID="Word.Picture.8" ShapeID="_x0000_i1025" DrawAspect="Content" ObjectID="_1696061567"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3A687551" w:rsidR="004E3DF7" w:rsidRDefault="004E3DF7" w:rsidP="004E3DF7">
      <w:pPr>
        <w:pStyle w:val="B1"/>
        <w:rPr>
          <w:ins w:id="14" w:author="Ericsson_CQ_147" w:date="2021-10-15T12:34: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5" w:author="Ericsson_CQ" w:date="2021-09-24T09:33:00Z">
        <w:r w:rsidRPr="00140E21" w:rsidDel="004E3DF7">
          <w:rPr>
            <w:lang w:eastAsia="ko-KR"/>
          </w:rPr>
          <w:delText xml:space="preserve">full </w:delText>
        </w:r>
      </w:del>
      <w:r w:rsidRPr="00140E21">
        <w:rPr>
          <w:lang w:eastAsia="ko-KR"/>
        </w:rPr>
        <w:t>Registration Request message</w:t>
      </w:r>
      <w:ins w:id="16" w:author="Ericsson_CQ" w:date="2021-09-24T09:33:00Z">
        <w:r>
          <w:rPr>
            <w:lang w:eastAsia="ko-KR"/>
          </w:rPr>
          <w:t xml:space="preserve"> </w:t>
        </w:r>
      </w:ins>
      <w:ins w:id="17" w:author="Ericsson_CQ" w:date="2021-09-24T09:34:00Z">
        <w:r>
          <w:rPr>
            <w:lang w:eastAsia="ko-KR"/>
          </w:rPr>
          <w:t>receive</w:t>
        </w:r>
      </w:ins>
      <w:ins w:id="18" w:author="Ericsson_CQ" w:date="2021-09-24T09:37:00Z">
        <w:r>
          <w:rPr>
            <w:lang w:eastAsia="ko-KR"/>
          </w:rPr>
          <w:t>d</w:t>
        </w:r>
      </w:ins>
      <w:ins w:id="19" w:author="Ericsson_CQ" w:date="2021-09-24T09:34:00Z">
        <w:r>
          <w:rPr>
            <w:lang w:eastAsia="ko-KR"/>
          </w:rPr>
          <w:t xml:space="preserve"> in </w:t>
        </w:r>
      </w:ins>
      <w:ins w:id="20" w:author="Ericsson_CQ" w:date="2021-09-24T09:35:00Z">
        <w:r>
          <w:rPr>
            <w:lang w:eastAsia="ko-KR"/>
          </w:rPr>
          <w:t xml:space="preserve">step </w:t>
        </w:r>
      </w:ins>
      <w:ins w:id="21" w:author="Ericsson_CQ" w:date="2021-09-24T09:50:00Z">
        <w:r w:rsidR="00734923">
          <w:rPr>
            <w:lang w:eastAsia="ko-KR"/>
          </w:rPr>
          <w:t>1</w:t>
        </w:r>
      </w:ins>
      <w:ins w:id="22" w:author="Ericsson_CQ" w:date="2021-09-24T09:35:00Z">
        <w:r>
          <w:rPr>
            <w:lang w:eastAsia="ko-KR"/>
          </w:rPr>
          <w:t xml:space="preserve">, or received in step 9 as part of the </w:t>
        </w:r>
      </w:ins>
      <w:ins w:id="23" w:author="Ericsson_CQ" w:date="2021-09-24T09:36:00Z">
        <w:r>
          <w:rPr>
            <w:lang w:eastAsia="ko-KR"/>
          </w:rPr>
          <w:t xml:space="preserve">Security Mode Complete </w:t>
        </w:r>
      </w:ins>
      <w:ins w:id="24" w:author="Ericsson_CQ" w:date="2021-09-24T09:51:00Z">
        <w:r w:rsidR="00734923">
          <w:rPr>
            <w:lang w:eastAsia="ko-KR"/>
          </w:rPr>
          <w:t xml:space="preserve">in </w:t>
        </w:r>
      </w:ins>
      <w:ins w:id="25" w:author="Ericsson_CQ" w:date="2021-09-24T09:37:00Z">
        <w:r>
          <w:rPr>
            <w:lang w:eastAsia="ko-KR"/>
          </w:rPr>
          <w:t>clause 4.2.2.2.2</w:t>
        </w:r>
      </w:ins>
      <w:ins w:id="26" w:author="Ericsson_CQ" w:date="2021-10-01T15:11:00Z">
        <w:r w:rsidR="000009A0">
          <w:rPr>
            <w:lang w:eastAsia="ko-KR"/>
          </w:rPr>
          <w:t xml:space="preserve"> if </w:t>
        </w:r>
      </w:ins>
      <w:ins w:id="27" w:author="Ericsson_CQ" w:date="2021-10-03T19:09:00Z">
        <w:r w:rsidR="00A97096">
          <w:rPr>
            <w:lang w:eastAsia="ko-KR"/>
          </w:rPr>
          <w:t>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469823C" w14:textId="5DC28EF4" w:rsidR="002B21A5" w:rsidRPr="00140E21" w:rsidRDefault="002B21A5" w:rsidP="002B21A5">
      <w:pPr>
        <w:pStyle w:val="NO"/>
        <w:ind w:left="993" w:hanging="709"/>
        <w:rPr>
          <w:lang w:eastAsia="ko-KR"/>
        </w:rPr>
      </w:pPr>
      <w:ins w:id="28" w:author="Ericsson_CQ_147" w:date="2021-10-15T12:34:00Z">
        <w:r>
          <w:rPr>
            <w:lang w:eastAsia="ko-KR"/>
          </w:rPr>
          <w:t xml:space="preserve">NOTE 4: If the initial AMF provides </w:t>
        </w:r>
      </w:ins>
      <w:ins w:id="29" w:author="Ericsson_CQ_147" w:date="2021-10-15T12:39:00Z">
        <w:r w:rsidR="00A57266">
          <w:rPr>
            <w:lang w:eastAsia="ko-KR"/>
          </w:rPr>
          <w:t xml:space="preserve">also </w:t>
        </w:r>
      </w:ins>
      <w:ins w:id="30" w:author="Ericsson_CQ_147" w:date="2021-10-15T12:34:00Z">
        <w:r>
          <w:rPr>
            <w:lang w:eastAsia="ko-KR"/>
          </w:rPr>
          <w:t xml:space="preserve">the UE </w:t>
        </w:r>
      </w:ins>
      <w:ins w:id="31" w:author="Ericsson_CQ_147" w:date="2021-10-15T12:35:00Z">
        <w:r>
          <w:rPr>
            <w:lang w:eastAsia="ko-KR"/>
          </w:rPr>
          <w:t xml:space="preserve">NAS </w:t>
        </w:r>
      </w:ins>
      <w:ins w:id="32" w:author="Ericsson_CQ_147" w:date="2021-10-15T12:34:00Z">
        <w:r>
          <w:rPr>
            <w:lang w:eastAsia="ko-KR"/>
          </w:rPr>
          <w:t>security context</w:t>
        </w:r>
      </w:ins>
      <w:ins w:id="33" w:author="Ericsson_CQ_147" w:date="2021-10-15T12:35:00Z">
        <w:r>
          <w:rPr>
            <w:lang w:eastAsia="ko-KR"/>
          </w:rPr>
          <w:t xml:space="preserve"> to target AMF, the retoured Registration Request message is in clear</w:t>
        </w:r>
      </w:ins>
      <w:ins w:id="34" w:author="Ericsson_CQ_147" w:date="2021-10-15T12:36:00Z">
        <w:r>
          <w:rPr>
            <w:lang w:eastAsia="ko-KR"/>
          </w:rPr>
          <w:t xml:space="preserve"> text.</w:t>
        </w:r>
      </w:ins>
    </w:p>
    <w:p w14:paraId="099AD306" w14:textId="778348B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35" w:author="Ericsson_CQ" w:date="2021-09-24T09:51:00Z">
        <w:r w:rsidR="00734923">
          <w:rPr>
            <w:lang w:eastAsia="ko-KR"/>
          </w:rPr>
          <w:t xml:space="preserve">NGAP </w:t>
        </w:r>
      </w:ins>
      <w:r w:rsidRPr="00140E21">
        <w:rPr>
          <w:lang w:eastAsia="ko-KR"/>
        </w:rPr>
        <w:t xml:space="preserve">Reroute NAS </w:t>
      </w:r>
      <w:ins w:id="36" w:author="Ericsson_CQ" w:date="2021-09-24T09:42:00Z">
        <w:r w:rsidR="00DE22D4">
          <w:rPr>
            <w:lang w:eastAsia="ko-KR"/>
          </w:rPr>
          <w:t xml:space="preserve">Request </w:t>
        </w:r>
      </w:ins>
      <w:r w:rsidRPr="00140E21">
        <w:rPr>
          <w:lang w:eastAsia="ko-KR"/>
        </w:rPr>
        <w:t xml:space="preserve">message to the (R)AN (step 7a). The </w:t>
      </w:r>
      <w:ins w:id="37" w:author="Ericsson_CQ" w:date="2021-09-24T09:40:00Z">
        <w:r w:rsidR="00DE22D4">
          <w:rPr>
            <w:lang w:eastAsia="ko-KR"/>
          </w:rPr>
          <w:t xml:space="preserve">NGAP </w:t>
        </w:r>
      </w:ins>
      <w:r w:rsidRPr="00140E21">
        <w:rPr>
          <w:lang w:eastAsia="ko-KR"/>
        </w:rPr>
        <w:t xml:space="preserve">Reroute NAS </w:t>
      </w:r>
      <w:ins w:id="38"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39" w:author="Ericsson_CQ" w:date="2021-10-03T19:10:00Z">
        <w:r w:rsidRPr="00140E21" w:rsidDel="00A97096">
          <w:rPr>
            <w:lang w:eastAsia="ko-KR"/>
          </w:rPr>
          <w:delText xml:space="preserve">full </w:delText>
        </w:r>
      </w:del>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1FBAAD8B" w14:textId="32149085"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12"/>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A842F" w14:textId="77777777" w:rsidR="001B187E" w:rsidRDefault="001B187E">
      <w:r>
        <w:separator/>
      </w:r>
    </w:p>
  </w:endnote>
  <w:endnote w:type="continuationSeparator" w:id="0">
    <w:p w14:paraId="6FF5C02E" w14:textId="77777777" w:rsidR="001B187E" w:rsidRDefault="001B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7BD1F" w14:textId="77777777" w:rsidR="001B187E" w:rsidRDefault="001B187E">
      <w:r>
        <w:separator/>
      </w:r>
    </w:p>
  </w:footnote>
  <w:footnote w:type="continuationSeparator" w:id="0">
    <w:p w14:paraId="10451EFE" w14:textId="77777777" w:rsidR="001B187E" w:rsidRDefault="001B1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9A0"/>
    <w:rsid w:val="0000359B"/>
    <w:rsid w:val="00013DAB"/>
    <w:rsid w:val="00022E4A"/>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C058A"/>
    <w:rsid w:val="002C37C4"/>
    <w:rsid w:val="002C7F4B"/>
    <w:rsid w:val="002D76C2"/>
    <w:rsid w:val="002E472E"/>
    <w:rsid w:val="00305409"/>
    <w:rsid w:val="00307331"/>
    <w:rsid w:val="0031084C"/>
    <w:rsid w:val="003111C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45271"/>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10</cp:revision>
  <cp:lastPrinted>1900-01-01T05:00:00Z</cp:lastPrinted>
  <dcterms:created xsi:type="dcterms:W3CDTF">2021-10-08T17:32:00Z</dcterms:created>
  <dcterms:modified xsi:type="dcterms:W3CDTF">2021-10-18T09:23:00Z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